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1B90E" w14:textId="42853FB6" w:rsidR="009B2910" w:rsidRPr="00610FC8" w:rsidRDefault="009B2910" w:rsidP="009B2910">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200507">
        <w:rPr>
          <w:rFonts w:ascii="Arial" w:hAnsi="Arial" w:cs="Arial"/>
          <w:b/>
          <w:sz w:val="22"/>
          <w:szCs w:val="22"/>
        </w:rPr>
        <w:t>6</w:t>
      </w:r>
      <w:r w:rsidRPr="00610FC8">
        <w:rPr>
          <w:rFonts w:ascii="Arial" w:hAnsi="Arial" w:cs="Arial"/>
          <w:b/>
          <w:sz w:val="22"/>
          <w:szCs w:val="22"/>
        </w:rPr>
        <w:tab/>
      </w:r>
      <w:r w:rsidR="009D7CB9" w:rsidRPr="009D7CB9">
        <w:rPr>
          <w:rFonts w:ascii="Arial" w:hAnsi="Arial" w:cs="Arial"/>
          <w:b/>
          <w:sz w:val="22"/>
          <w:szCs w:val="22"/>
        </w:rPr>
        <w:t>S3-260215</w:t>
      </w:r>
    </w:p>
    <w:p w14:paraId="6DE52AFF" w14:textId="4461C129" w:rsidR="009B2910" w:rsidRPr="00C423EF" w:rsidRDefault="00200507" w:rsidP="009B2910">
      <w:pPr>
        <w:pStyle w:val="CRCoverPage"/>
        <w:outlineLvl w:val="0"/>
        <w:rPr>
          <w:rFonts w:cs="Arial"/>
          <w:b/>
          <w:bCs/>
          <w:sz w:val="22"/>
          <w:szCs w:val="22"/>
        </w:rPr>
      </w:pPr>
      <w:r>
        <w:rPr>
          <w:rFonts w:cs="Arial"/>
          <w:b/>
          <w:bCs/>
          <w:sz w:val="22"/>
          <w:szCs w:val="22"/>
        </w:rPr>
        <w:t>Goa</w:t>
      </w:r>
      <w:r w:rsidR="009B2910">
        <w:rPr>
          <w:rFonts w:cs="Arial"/>
          <w:b/>
          <w:bCs/>
          <w:sz w:val="22"/>
          <w:szCs w:val="22"/>
        </w:rPr>
        <w:t xml:space="preserve">, </w:t>
      </w:r>
      <w:r>
        <w:rPr>
          <w:rFonts w:cs="Arial"/>
          <w:b/>
          <w:bCs/>
          <w:sz w:val="22"/>
          <w:szCs w:val="22"/>
        </w:rPr>
        <w:t>India</w:t>
      </w:r>
      <w:r w:rsidR="009B2910" w:rsidRPr="00610FC8">
        <w:rPr>
          <w:rFonts w:cs="Arial"/>
          <w:b/>
          <w:bCs/>
          <w:sz w:val="22"/>
          <w:szCs w:val="22"/>
        </w:rPr>
        <w:t xml:space="preserve">, </w:t>
      </w:r>
      <w:r>
        <w:rPr>
          <w:rFonts w:cs="Arial"/>
          <w:b/>
          <w:bCs/>
          <w:sz w:val="22"/>
          <w:szCs w:val="22"/>
        </w:rPr>
        <w:t>9</w:t>
      </w:r>
      <w:r w:rsidR="009B2910">
        <w:rPr>
          <w:rFonts w:cs="Arial"/>
          <w:b/>
          <w:bCs/>
          <w:sz w:val="22"/>
          <w:szCs w:val="22"/>
        </w:rPr>
        <w:t xml:space="preserve"> – 1</w:t>
      </w:r>
      <w:r>
        <w:rPr>
          <w:rFonts w:cs="Arial"/>
          <w:b/>
          <w:bCs/>
          <w:sz w:val="22"/>
          <w:szCs w:val="22"/>
        </w:rPr>
        <w:t>3</w:t>
      </w:r>
      <w:r w:rsidR="009B2910">
        <w:rPr>
          <w:rFonts w:cs="Arial"/>
          <w:b/>
          <w:bCs/>
          <w:sz w:val="22"/>
          <w:szCs w:val="22"/>
        </w:rPr>
        <w:t xml:space="preserve"> </w:t>
      </w:r>
      <w:r>
        <w:rPr>
          <w:rFonts w:cs="Arial"/>
          <w:b/>
          <w:bCs/>
          <w:sz w:val="22"/>
          <w:szCs w:val="22"/>
        </w:rPr>
        <w:t xml:space="preserve">February </w:t>
      </w:r>
      <w:r w:rsidR="009B2910" w:rsidRPr="00610FC8">
        <w:rPr>
          <w:rFonts w:cs="Arial"/>
          <w:b/>
          <w:bCs/>
          <w:sz w:val="22"/>
          <w:szCs w:val="22"/>
        </w:rPr>
        <w:t>202</w:t>
      </w:r>
      <w:r>
        <w:rPr>
          <w:rFonts w:cs="Arial"/>
          <w:b/>
          <w:bCs/>
          <w:sz w:val="22"/>
          <w:szCs w:val="22"/>
        </w:rPr>
        <w:t>6</w:t>
      </w:r>
    </w:p>
    <w:p w14:paraId="0BAF5B78" w14:textId="77777777" w:rsidR="009B2910" w:rsidRDefault="009B2910" w:rsidP="009B2910">
      <w:pPr>
        <w:pStyle w:val="CRCoverPage"/>
        <w:outlineLvl w:val="0"/>
        <w:rPr>
          <w:b/>
          <w:sz w:val="24"/>
        </w:rPr>
      </w:pPr>
    </w:p>
    <w:p w14:paraId="6154D48C"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vivo</w:t>
      </w:r>
    </w:p>
    <w:p w14:paraId="0E6AE36B" w14:textId="02C0C755" w:rsidR="009B2910" w:rsidRDefault="009B2910" w:rsidP="009B291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C6A46">
        <w:rPr>
          <w:rFonts w:ascii="Arial" w:hAnsi="Arial" w:cs="Arial"/>
          <w:b/>
          <w:bCs/>
          <w:lang w:val="en-US"/>
        </w:rPr>
        <w:t>SA#</w:t>
      </w:r>
      <w:r w:rsidR="00036871">
        <w:rPr>
          <w:rFonts w:ascii="Arial" w:hAnsi="Arial" w:cs="Arial"/>
          <w:b/>
          <w:bCs/>
          <w:lang w:val="en-US"/>
        </w:rPr>
        <w:t>5</w:t>
      </w:r>
      <w:r w:rsidR="006C6A46">
        <w:rPr>
          <w:rFonts w:ascii="Arial" w:hAnsi="Arial" w:cs="Arial"/>
          <w:b/>
          <w:bCs/>
          <w:lang w:val="en-US"/>
        </w:rPr>
        <w:t xml:space="preserve"> </w:t>
      </w:r>
      <w:r w:rsidR="000D71F1">
        <w:rPr>
          <w:rFonts w:ascii="Arial" w:hAnsi="Arial" w:cs="Arial"/>
          <w:b/>
          <w:bCs/>
          <w:lang w:val="en-US"/>
        </w:rPr>
        <w:t>-</w:t>
      </w:r>
      <w:r w:rsidR="006C6A46">
        <w:rPr>
          <w:rFonts w:ascii="Arial" w:hAnsi="Arial" w:cs="Arial"/>
          <w:b/>
          <w:bCs/>
          <w:lang w:val="en-US"/>
        </w:rPr>
        <w:t xml:space="preserve"> KI#NEW - </w:t>
      </w:r>
      <w:r w:rsidR="00C63ED6" w:rsidRPr="00C63ED6">
        <w:rPr>
          <w:rFonts w:ascii="Arial" w:hAnsi="Arial" w:cs="Arial"/>
          <w:b/>
          <w:bCs/>
          <w:lang w:val="en-US"/>
        </w:rPr>
        <w:t>Subscriber ID Protection</w:t>
      </w:r>
    </w:p>
    <w:p w14:paraId="35A32A35"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F96FEC8"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EB91C17"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4E778B9A" w14:textId="477AC199" w:rsidR="009B2910" w:rsidRDefault="009B2910" w:rsidP="009B291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C32AB">
        <w:rPr>
          <w:rFonts w:ascii="Arial" w:hAnsi="Arial" w:cs="Arial"/>
          <w:b/>
          <w:bCs/>
          <w:lang w:val="en-US"/>
        </w:rPr>
        <w:t>2</w:t>
      </w:r>
      <w:r>
        <w:rPr>
          <w:rFonts w:ascii="Arial" w:hAnsi="Arial" w:cs="Arial"/>
          <w:b/>
          <w:bCs/>
          <w:lang w:val="en-US"/>
        </w:rPr>
        <w:t>.0</w:t>
      </w:r>
    </w:p>
    <w:p w14:paraId="5B33667D" w14:textId="77777777" w:rsidR="009B2910" w:rsidRDefault="009B2910" w:rsidP="009B291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5DEFB78E" w14:textId="77777777" w:rsidR="009B2910" w:rsidRDefault="009B2910" w:rsidP="009B2910">
      <w:pPr>
        <w:pBdr>
          <w:bottom w:val="single" w:sz="12" w:space="1" w:color="auto"/>
        </w:pBdr>
        <w:spacing w:after="120"/>
        <w:ind w:left="1985" w:hanging="1985"/>
        <w:rPr>
          <w:rFonts w:ascii="Arial" w:hAnsi="Arial" w:cs="Arial"/>
          <w:b/>
          <w:bCs/>
          <w:lang w:val="en-US"/>
        </w:rPr>
      </w:pPr>
    </w:p>
    <w:p w14:paraId="50619CE0" w14:textId="77777777" w:rsidR="009B2910" w:rsidRDefault="009B2910" w:rsidP="009B2910">
      <w:pPr>
        <w:pStyle w:val="CRCoverPage"/>
        <w:rPr>
          <w:b/>
          <w:lang w:val="en-US"/>
        </w:rPr>
      </w:pPr>
      <w:r>
        <w:rPr>
          <w:b/>
          <w:lang w:val="en-US"/>
        </w:rPr>
        <w:t>Comments</w:t>
      </w:r>
    </w:p>
    <w:p w14:paraId="4BCC127E" w14:textId="6A89EF12" w:rsidR="009B2910" w:rsidRDefault="009B2910" w:rsidP="009B2910">
      <w:pPr>
        <w:spacing w:after="120"/>
        <w:ind w:left="1985" w:hanging="1985"/>
        <w:rPr>
          <w:lang w:val="en-US"/>
        </w:rPr>
      </w:pPr>
      <w:r>
        <w:rPr>
          <w:lang w:val="en-US"/>
        </w:rPr>
        <w:t xml:space="preserve">This contribution proposes a new </w:t>
      </w:r>
      <w:r w:rsidRPr="00756F10">
        <w:rPr>
          <w:lang w:val="en-US"/>
        </w:rPr>
        <w:t xml:space="preserve">key issue </w:t>
      </w:r>
      <w:r w:rsidRPr="00756F10">
        <w:rPr>
          <w:rFonts w:hint="eastAsia"/>
          <w:lang w:val="en-US"/>
        </w:rPr>
        <w:t>on</w:t>
      </w:r>
      <w:r w:rsidRPr="004962F6">
        <w:t xml:space="preserve"> </w:t>
      </w:r>
      <w:r w:rsidR="003D1B4A">
        <w:rPr>
          <w:lang w:val="en-US"/>
        </w:rPr>
        <w:t xml:space="preserve">subscriber </w:t>
      </w:r>
      <w:r w:rsidR="00C6391B" w:rsidRPr="00C6391B">
        <w:rPr>
          <w:lang w:val="en-US"/>
        </w:rPr>
        <w:t>ID protection</w:t>
      </w:r>
      <w:r w:rsidRPr="00756F10">
        <w:rPr>
          <w:lang w:val="en-US"/>
        </w:rPr>
        <w:t xml:space="preserve"> </w:t>
      </w:r>
      <w:r>
        <w:rPr>
          <w:lang w:val="en-US"/>
        </w:rPr>
        <w:t>for TR 33.801-01.</w:t>
      </w:r>
    </w:p>
    <w:p w14:paraId="6EEE52CC" w14:textId="77777777" w:rsidR="009B2910" w:rsidRDefault="009B2910" w:rsidP="009B2910">
      <w:pPr>
        <w:rPr>
          <w:lang w:val="en-US" w:eastAsia="zh-CN"/>
        </w:rPr>
      </w:pPr>
    </w:p>
    <w:p w14:paraId="5BFABA6B" w14:textId="7ECCAAC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D07167">
        <w:rPr>
          <w:rFonts w:ascii="Arial" w:hAnsi="Arial" w:cs="Arial"/>
          <w:color w:val="0000FF"/>
          <w:sz w:val="28"/>
          <w:szCs w:val="28"/>
          <w:lang w:val="en-US"/>
        </w:rPr>
        <w:t xml:space="preserve"> </w:t>
      </w:r>
      <w:r>
        <w:rPr>
          <w:rFonts w:ascii="Arial" w:hAnsi="Arial" w:cs="Arial"/>
          <w:color w:val="0000FF"/>
          <w:sz w:val="28"/>
          <w:szCs w:val="28"/>
          <w:lang w:val="en-US"/>
        </w:rPr>
        <w:t>* * * *</w:t>
      </w:r>
    </w:p>
    <w:p w14:paraId="7DED15D5" w14:textId="77777777" w:rsidR="00550DE0" w:rsidRPr="00550DE0" w:rsidRDefault="00550DE0" w:rsidP="00550DE0">
      <w:pPr>
        <w:keepNext/>
        <w:keepLines/>
        <w:pBdr>
          <w:top w:val="single" w:sz="12" w:space="3" w:color="auto"/>
        </w:pBdr>
        <w:spacing w:before="240"/>
        <w:ind w:left="1134" w:hanging="1134"/>
        <w:outlineLvl w:val="0"/>
        <w:rPr>
          <w:rFonts w:ascii="Arial" w:hAnsi="Arial"/>
          <w:sz w:val="36"/>
        </w:rPr>
      </w:pPr>
      <w:bookmarkStart w:id="0" w:name="_Toc214824648"/>
      <w:bookmarkStart w:id="1" w:name="_Toc215057310"/>
      <w:bookmarkStart w:id="2" w:name="_Toc212013920"/>
      <w:r w:rsidRPr="00550DE0">
        <w:rPr>
          <w:rFonts w:ascii="Arial" w:hAnsi="Arial"/>
          <w:sz w:val="36"/>
        </w:rPr>
        <w:t>2</w:t>
      </w:r>
      <w:r w:rsidRPr="00550DE0">
        <w:rPr>
          <w:rFonts w:ascii="Arial" w:hAnsi="Arial"/>
          <w:sz w:val="36"/>
        </w:rPr>
        <w:tab/>
        <w:t>References</w:t>
      </w:r>
      <w:bookmarkEnd w:id="0"/>
      <w:bookmarkEnd w:id="1"/>
    </w:p>
    <w:p w14:paraId="0B6B8026" w14:textId="77777777" w:rsidR="00550DE0" w:rsidRPr="00550DE0" w:rsidRDefault="00550DE0" w:rsidP="00550DE0">
      <w:r w:rsidRPr="00550DE0">
        <w:t>The following documents contain provisions which, through reference in this text, constitute provisions of the present document.</w:t>
      </w:r>
    </w:p>
    <w:p w14:paraId="361FD758" w14:textId="77777777" w:rsidR="00550DE0" w:rsidRPr="00550DE0" w:rsidRDefault="00550DE0" w:rsidP="00550DE0">
      <w:pPr>
        <w:ind w:left="568" w:hanging="284"/>
      </w:pPr>
      <w:r w:rsidRPr="00550DE0">
        <w:t>-</w:t>
      </w:r>
      <w:r w:rsidRPr="00550DE0">
        <w:tab/>
        <w:t>References are either specific (identified by date of publication, edition number, version number, etc.) or non</w:t>
      </w:r>
      <w:r w:rsidRPr="00550DE0">
        <w:noBreakHyphen/>
        <w:t>specific.</w:t>
      </w:r>
    </w:p>
    <w:p w14:paraId="7E9524E1" w14:textId="77777777" w:rsidR="00550DE0" w:rsidRPr="00550DE0" w:rsidRDefault="00550DE0" w:rsidP="00550DE0">
      <w:pPr>
        <w:ind w:left="568" w:hanging="284"/>
      </w:pPr>
      <w:r w:rsidRPr="00550DE0">
        <w:t>-</w:t>
      </w:r>
      <w:r w:rsidRPr="00550DE0">
        <w:tab/>
        <w:t>For a specific reference, subsequent revisions do not apply.</w:t>
      </w:r>
    </w:p>
    <w:p w14:paraId="3AB4CABE" w14:textId="77777777" w:rsidR="00550DE0" w:rsidRPr="00550DE0" w:rsidRDefault="00550DE0" w:rsidP="00550DE0">
      <w:pPr>
        <w:ind w:left="568" w:hanging="284"/>
      </w:pPr>
      <w:r w:rsidRPr="00550DE0">
        <w:t>-</w:t>
      </w:r>
      <w:r w:rsidRPr="00550DE0">
        <w:tab/>
        <w:t>For a non-specific reference, the latest version applies. In the case of a reference to a 3GPP document (including a GSM document), a non-specific reference implicitly refers to the latest version of that document</w:t>
      </w:r>
      <w:r w:rsidRPr="00550DE0">
        <w:rPr>
          <w:i/>
        </w:rPr>
        <w:t xml:space="preserve"> in the same Release as the present document</w:t>
      </w:r>
      <w:r w:rsidRPr="00550DE0">
        <w:t>.</w:t>
      </w:r>
    </w:p>
    <w:p w14:paraId="44D2B05E" w14:textId="77777777" w:rsidR="00550DE0" w:rsidRPr="00550DE0" w:rsidRDefault="00550DE0" w:rsidP="00550DE0">
      <w:pPr>
        <w:keepLines/>
        <w:ind w:left="1702" w:hanging="1418"/>
      </w:pPr>
      <w:r w:rsidRPr="00550DE0">
        <w:t xml:space="preserve">[1] </w:t>
      </w:r>
      <w:r w:rsidRPr="00550DE0">
        <w:tab/>
        <w:t>3GPP TR 21.905: "Vocabulary for 3GPP Specifications".</w:t>
      </w:r>
    </w:p>
    <w:p w14:paraId="61C4DBB7" w14:textId="77777777" w:rsidR="00550DE0" w:rsidRPr="00550DE0" w:rsidRDefault="00550DE0" w:rsidP="00550DE0">
      <w:pPr>
        <w:keepLines/>
        <w:ind w:left="1702" w:hanging="1418"/>
      </w:pPr>
      <w:r w:rsidRPr="00550DE0">
        <w:t xml:space="preserve">[2] </w:t>
      </w:r>
      <w:r w:rsidRPr="00550DE0">
        <w:tab/>
        <w:t>3GPP TR 38.914: “Study on 6G Scenarios and requirements”.</w:t>
      </w:r>
    </w:p>
    <w:p w14:paraId="582DE5F4" w14:textId="77777777" w:rsidR="00550DE0" w:rsidRPr="00550DE0" w:rsidRDefault="00550DE0" w:rsidP="00550DE0">
      <w:pPr>
        <w:keepLines/>
        <w:ind w:left="1702" w:hanging="1418"/>
      </w:pPr>
      <w:r w:rsidRPr="00550DE0">
        <w:t xml:space="preserve">[3] </w:t>
      </w:r>
      <w:r w:rsidRPr="00550DE0">
        <w:tab/>
        <w:t>3GPP TR 38.760-2: “Study on 6G Radio RAN2 aspects”.</w:t>
      </w:r>
    </w:p>
    <w:p w14:paraId="73DB9FBF" w14:textId="77777777" w:rsidR="00550DE0" w:rsidRPr="00550DE0" w:rsidRDefault="00550DE0" w:rsidP="00550DE0">
      <w:pPr>
        <w:keepLines/>
        <w:ind w:left="1702" w:hanging="1418"/>
      </w:pPr>
      <w:r w:rsidRPr="00550DE0">
        <w:t xml:space="preserve">[4] </w:t>
      </w:r>
      <w:r w:rsidRPr="00550DE0">
        <w:tab/>
        <w:t>3GPP TR 23.801-01: “Study on Architecture for 6G System”.</w:t>
      </w:r>
    </w:p>
    <w:p w14:paraId="4B8C67FC" w14:textId="77777777" w:rsidR="00550DE0" w:rsidRPr="00550DE0" w:rsidRDefault="00550DE0" w:rsidP="00550DE0">
      <w:pPr>
        <w:keepLines/>
        <w:ind w:left="1702" w:hanging="1418"/>
      </w:pPr>
      <w:r w:rsidRPr="00550DE0">
        <w:t xml:space="preserve">[5] </w:t>
      </w:r>
      <w:r w:rsidRPr="00550DE0">
        <w:tab/>
        <w:t>3GPP TR 33.771: “Study on supporting AEAD algorithms”.</w:t>
      </w:r>
    </w:p>
    <w:p w14:paraId="647E034A" w14:textId="77777777" w:rsidR="00550DE0" w:rsidRPr="00550DE0" w:rsidRDefault="00550DE0" w:rsidP="00550DE0">
      <w:pPr>
        <w:keepLines/>
        <w:ind w:left="1702" w:hanging="1418"/>
      </w:pPr>
      <w:r w:rsidRPr="00550DE0">
        <w:t>[6]</w:t>
      </w:r>
      <w:r w:rsidRPr="00550DE0">
        <w:tab/>
        <w:t xml:space="preserve">3GPP TR 23.801-1: "Study on Architecture for 6G System". </w:t>
      </w:r>
    </w:p>
    <w:p w14:paraId="5151186E" w14:textId="74735ED7" w:rsidR="00550DE0" w:rsidRPr="00550DE0" w:rsidRDefault="00DB3BF8" w:rsidP="00550DE0">
      <w:pPr>
        <w:keepLines/>
        <w:ind w:left="1702" w:hanging="1418"/>
        <w:rPr>
          <w:lang w:eastAsia="zh-CN"/>
        </w:rPr>
      </w:pPr>
      <w:ins w:id="3" w:author="vivo-Zhenhua" w:date="2026-01-30T16:24:00Z">
        <w:r>
          <w:rPr>
            <w:rFonts w:hint="eastAsia"/>
            <w:lang w:eastAsia="zh-CN"/>
          </w:rPr>
          <w:t>[</w:t>
        </w:r>
        <w:r w:rsidRPr="00A2715B">
          <w:rPr>
            <w:highlight w:val="yellow"/>
            <w:lang w:eastAsia="zh-CN"/>
          </w:rPr>
          <w:t>X</w:t>
        </w:r>
      </w:ins>
      <w:ins w:id="4" w:author="vivo-Zhenhua" w:date="2026-02-02T14:55:00Z">
        <w:r w:rsidR="00A2715B" w:rsidRPr="00A2715B">
          <w:rPr>
            <w:highlight w:val="yellow"/>
            <w:lang w:eastAsia="zh-CN"/>
          </w:rPr>
          <w:t>X</w:t>
        </w:r>
      </w:ins>
      <w:ins w:id="5" w:author="vivo-Zhenhua" w:date="2026-01-30T16:24:00Z">
        <w:r>
          <w:rPr>
            <w:lang w:eastAsia="zh-CN"/>
          </w:rPr>
          <w:t>]</w:t>
        </w:r>
        <w:r>
          <w:rPr>
            <w:lang w:eastAsia="zh-CN"/>
          </w:rPr>
          <w:tab/>
          <w:t>3GPP TR 33.703: "</w:t>
        </w:r>
      </w:ins>
      <w:ins w:id="6" w:author="vivo-Zhenhua" w:date="2026-01-30T16:25:00Z">
        <w:r w:rsidR="007469D9" w:rsidRPr="007469D9">
          <w:rPr>
            <w:lang w:eastAsia="zh-CN"/>
          </w:rPr>
          <w:t>Study on Transitioning to Post Quantum Cryptography (PQC) in 3GPP</w:t>
        </w:r>
      </w:ins>
      <w:ins w:id="7" w:author="vivo-Zhenhua" w:date="2026-01-30T16:24:00Z">
        <w:r>
          <w:rPr>
            <w:lang w:eastAsia="zh-CN"/>
          </w:rPr>
          <w:t>"</w:t>
        </w:r>
      </w:ins>
      <w:ins w:id="8" w:author="vivo-Zhenhua" w:date="2026-01-30T16:25:00Z">
        <w:r w:rsidR="00856D1F">
          <w:rPr>
            <w:lang w:eastAsia="zh-CN"/>
          </w:rPr>
          <w:t>.</w:t>
        </w:r>
      </w:ins>
    </w:p>
    <w:p w14:paraId="4EF46992" w14:textId="2AEA63B5" w:rsidR="00550DE0" w:rsidRDefault="00550DE0" w:rsidP="00550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07167">
        <w:rPr>
          <w:rFonts w:ascii="Arial" w:hAnsi="Arial" w:cs="Arial"/>
          <w:color w:val="0000FF"/>
          <w:sz w:val="28"/>
          <w:szCs w:val="28"/>
          <w:lang w:val="en-US"/>
        </w:rPr>
        <w:t>Second</w:t>
      </w:r>
      <w:r>
        <w:rPr>
          <w:rFonts w:ascii="Arial" w:hAnsi="Arial" w:cs="Arial"/>
          <w:color w:val="0000FF"/>
          <w:sz w:val="28"/>
          <w:szCs w:val="28"/>
          <w:lang w:val="en-US"/>
        </w:rPr>
        <w:t xml:space="preserve"> Change (all new text) * * * *</w:t>
      </w:r>
    </w:p>
    <w:p w14:paraId="4DD58C3B" w14:textId="52AF3A01" w:rsidR="003859A3" w:rsidRPr="003859A3" w:rsidRDefault="003859A3" w:rsidP="003859A3">
      <w:pPr>
        <w:keepNext/>
        <w:keepLines/>
        <w:spacing w:before="120"/>
        <w:ind w:left="1418" w:hanging="1418"/>
        <w:outlineLvl w:val="3"/>
        <w:rPr>
          <w:rFonts w:ascii="Arial" w:hAnsi="Arial"/>
          <w:sz w:val="24"/>
        </w:rPr>
      </w:pPr>
      <w:r w:rsidRPr="003859A3">
        <w:rPr>
          <w:rFonts w:ascii="Arial" w:hAnsi="Arial"/>
          <w:sz w:val="24"/>
        </w:rPr>
        <w:t>5.</w:t>
      </w:r>
      <w:r w:rsidR="00A45018">
        <w:rPr>
          <w:rFonts w:ascii="Arial" w:hAnsi="Arial"/>
          <w:sz w:val="24"/>
        </w:rPr>
        <w:t>5.</w:t>
      </w:r>
      <w:r w:rsidRPr="003859A3">
        <w:rPr>
          <w:rFonts w:ascii="Arial" w:hAnsi="Arial"/>
          <w:sz w:val="24"/>
        </w:rPr>
        <w:t>3.y</w:t>
      </w:r>
      <w:r w:rsidRPr="003859A3">
        <w:rPr>
          <w:rFonts w:ascii="Arial" w:hAnsi="Arial"/>
          <w:sz w:val="24"/>
        </w:rPr>
        <w:tab/>
        <w:t>Key issue #</w:t>
      </w:r>
      <w:r w:rsidR="00442A3F">
        <w:rPr>
          <w:rFonts w:ascii="Arial" w:hAnsi="Arial"/>
          <w:sz w:val="24"/>
        </w:rPr>
        <w:t>3</w:t>
      </w:r>
      <w:r w:rsidRPr="003859A3">
        <w:rPr>
          <w:rFonts w:ascii="Arial" w:hAnsi="Arial"/>
          <w:sz w:val="24"/>
        </w:rPr>
        <w:t xml:space="preserve">.y: </w:t>
      </w:r>
      <w:bookmarkEnd w:id="2"/>
      <w:r w:rsidR="00330B79" w:rsidRPr="00330B79">
        <w:rPr>
          <w:rFonts w:ascii="Arial" w:hAnsi="Arial"/>
          <w:sz w:val="24"/>
        </w:rPr>
        <w:t xml:space="preserve">Subscriber </w:t>
      </w:r>
      <w:r w:rsidR="001C2247">
        <w:rPr>
          <w:rFonts w:ascii="Arial" w:hAnsi="Arial"/>
          <w:sz w:val="24"/>
        </w:rPr>
        <w:t>ID</w:t>
      </w:r>
      <w:r w:rsidR="00A64CCD">
        <w:rPr>
          <w:rFonts w:ascii="Arial" w:hAnsi="Arial"/>
          <w:sz w:val="24"/>
        </w:rPr>
        <w:t xml:space="preserve"> </w:t>
      </w:r>
      <w:r w:rsidR="00330B79" w:rsidRPr="00330B79">
        <w:rPr>
          <w:rFonts w:ascii="Arial" w:hAnsi="Arial"/>
          <w:sz w:val="24"/>
        </w:rPr>
        <w:t>protection</w:t>
      </w:r>
    </w:p>
    <w:p w14:paraId="6270D1AB" w14:textId="6EEEA722" w:rsidR="003859A3" w:rsidRPr="003859A3" w:rsidRDefault="003859A3" w:rsidP="003859A3">
      <w:pPr>
        <w:keepNext/>
        <w:keepLines/>
        <w:spacing w:before="120"/>
        <w:ind w:left="1701" w:hanging="1701"/>
        <w:outlineLvl w:val="4"/>
        <w:rPr>
          <w:rFonts w:ascii="Arial" w:hAnsi="Arial"/>
          <w:sz w:val="22"/>
        </w:rPr>
      </w:pPr>
      <w:bookmarkStart w:id="9" w:name="_Toc212013921"/>
      <w:r w:rsidRPr="003859A3">
        <w:rPr>
          <w:rFonts w:ascii="Arial" w:hAnsi="Arial"/>
          <w:sz w:val="22"/>
        </w:rPr>
        <w:t>5.</w:t>
      </w:r>
      <w:r w:rsidR="00A45018">
        <w:rPr>
          <w:rFonts w:ascii="Arial" w:hAnsi="Arial"/>
          <w:sz w:val="22"/>
        </w:rPr>
        <w:t>5</w:t>
      </w:r>
      <w:r w:rsidRPr="003859A3">
        <w:rPr>
          <w:rFonts w:ascii="Arial" w:hAnsi="Arial"/>
          <w:sz w:val="22"/>
        </w:rPr>
        <w:t>.3.y.1</w:t>
      </w:r>
      <w:r w:rsidRPr="003859A3">
        <w:rPr>
          <w:rFonts w:ascii="Arial" w:hAnsi="Arial"/>
          <w:sz w:val="22"/>
        </w:rPr>
        <w:tab/>
        <w:t>Key issue details</w:t>
      </w:r>
      <w:bookmarkEnd w:id="9"/>
    </w:p>
    <w:p w14:paraId="20B5382C" w14:textId="5231D91C" w:rsidR="006E79D2" w:rsidRPr="006E79D2" w:rsidRDefault="006E79D2" w:rsidP="006E79D2">
      <w:pPr>
        <w:rPr>
          <w:rFonts w:eastAsia="Times New Roman"/>
          <w:lang w:eastAsia="x-none"/>
        </w:rPr>
      </w:pPr>
      <w:bookmarkStart w:id="10" w:name="_Toc212013922"/>
      <w:r w:rsidRPr="006E79D2">
        <w:rPr>
          <w:rFonts w:eastAsia="Times New Roman"/>
        </w:rPr>
        <w:t xml:space="preserve">The subscription privacy is very important for </w:t>
      </w:r>
      <w:r>
        <w:rPr>
          <w:rFonts w:eastAsia="Times New Roman"/>
        </w:rPr>
        <w:t>6G</w:t>
      </w:r>
      <w:r w:rsidRPr="006E79D2">
        <w:rPr>
          <w:rFonts w:eastAsia="Times New Roman"/>
        </w:rPr>
        <w:t xml:space="preserve"> system</w:t>
      </w:r>
      <w:r>
        <w:rPr>
          <w:rFonts w:eastAsia="Times New Roman"/>
        </w:rPr>
        <w:t>. T</w:t>
      </w:r>
      <w:r w:rsidRPr="006E79D2">
        <w:rPr>
          <w:rFonts w:eastAsia="Times New Roman"/>
          <w:lang w:eastAsia="x-none"/>
        </w:rPr>
        <w:t xml:space="preserve">he privacy of personally identifiable information needs to be protected, for example from </w:t>
      </w:r>
      <w:r w:rsidR="00E170FE">
        <w:rPr>
          <w:rFonts w:eastAsia="Times New Roman"/>
          <w:lang w:eastAsia="x-none"/>
        </w:rPr>
        <w:t xml:space="preserve">radio </w:t>
      </w:r>
      <w:r w:rsidRPr="006E79D2">
        <w:rPr>
          <w:rFonts w:eastAsia="Times New Roman"/>
          <w:lang w:eastAsia="x-none"/>
        </w:rPr>
        <w:t xml:space="preserve">access or a rouge network element. </w:t>
      </w:r>
      <w:r w:rsidR="0097256C">
        <w:rPr>
          <w:rFonts w:eastAsia="Times New Roman"/>
          <w:lang w:eastAsia="x-none"/>
        </w:rPr>
        <w:t>Several</w:t>
      </w:r>
      <w:r w:rsidR="0097256C">
        <w:rPr>
          <w:rFonts w:eastAsia="MS Mincho"/>
          <w:lang w:val="en-US" w:eastAsia="x-none"/>
        </w:rPr>
        <w:t xml:space="preserve"> </w:t>
      </w:r>
      <w:r w:rsidRPr="006E79D2">
        <w:rPr>
          <w:rFonts w:eastAsia="MS Mincho"/>
          <w:lang w:val="en-US" w:eastAsia="x-none"/>
        </w:rPr>
        <w:t xml:space="preserve">potential security </w:t>
      </w:r>
      <w:r w:rsidR="0097256C">
        <w:rPr>
          <w:rFonts w:eastAsia="MS Mincho"/>
          <w:lang w:val="en-US" w:eastAsia="x-none"/>
        </w:rPr>
        <w:t xml:space="preserve">risks </w:t>
      </w:r>
      <w:r w:rsidRPr="006E79D2">
        <w:rPr>
          <w:rFonts w:eastAsia="MS Mincho"/>
          <w:lang w:val="en-US" w:eastAsia="x-none"/>
        </w:rPr>
        <w:t xml:space="preserve">related to subscription privacy, e.g. </w:t>
      </w:r>
      <w:r w:rsidR="0097256C">
        <w:rPr>
          <w:rFonts w:eastAsia="MS Mincho"/>
          <w:lang w:val="en-US" w:eastAsia="x-none"/>
        </w:rPr>
        <w:t xml:space="preserve">eavesdropping of </w:t>
      </w:r>
      <w:r w:rsidRPr="006E79D2">
        <w:rPr>
          <w:rFonts w:eastAsia="MS Mincho"/>
          <w:lang w:val="en-US" w:eastAsia="x-none"/>
        </w:rPr>
        <w:t xml:space="preserve">user identifying information from active and passive attacks, </w:t>
      </w:r>
      <w:r w:rsidR="0097256C">
        <w:rPr>
          <w:rFonts w:eastAsia="MS Mincho"/>
          <w:lang w:val="en-US" w:eastAsia="x-none"/>
        </w:rPr>
        <w:t xml:space="preserve">eavesdropping </w:t>
      </w:r>
      <w:r w:rsidRPr="006E79D2">
        <w:rPr>
          <w:rFonts w:eastAsia="MS Mincho"/>
          <w:lang w:val="en-US" w:eastAsia="x-none"/>
        </w:rPr>
        <w:lastRenderedPageBreak/>
        <w:t xml:space="preserve">user location information from active and passive attacks, </w:t>
      </w:r>
      <w:r w:rsidR="0097256C">
        <w:rPr>
          <w:rFonts w:eastAsia="MS Mincho"/>
          <w:lang w:val="en-US" w:eastAsia="x-none"/>
        </w:rPr>
        <w:t xml:space="preserve">linking </w:t>
      </w:r>
      <w:r w:rsidRPr="006E79D2">
        <w:rPr>
          <w:rFonts w:eastAsia="MS Mincho"/>
          <w:lang w:val="en-US" w:eastAsia="x-none"/>
        </w:rPr>
        <w:t>application usage information to an individual user identity</w:t>
      </w:r>
      <w:r w:rsidR="00F76853">
        <w:rPr>
          <w:rFonts w:eastAsia="MS Mincho"/>
          <w:lang w:val="en-US" w:eastAsia="x-none"/>
        </w:rPr>
        <w:t>,</w:t>
      </w:r>
      <w:r w:rsidRPr="006E79D2">
        <w:rPr>
          <w:rFonts w:eastAsia="Times New Roman"/>
          <w:lang w:eastAsia="x-none"/>
        </w:rPr>
        <w:t xml:space="preserve"> track</w:t>
      </w:r>
      <w:r w:rsidR="00F76853">
        <w:rPr>
          <w:rFonts w:eastAsia="Times New Roman"/>
          <w:lang w:eastAsia="x-none"/>
        </w:rPr>
        <w:t>ing, etc</w:t>
      </w:r>
      <w:r w:rsidRPr="006E79D2">
        <w:rPr>
          <w:rFonts w:eastAsia="Times New Roman"/>
          <w:lang w:eastAsia="x-none"/>
        </w:rPr>
        <w:t xml:space="preserve">. </w:t>
      </w:r>
    </w:p>
    <w:p w14:paraId="0715910F" w14:textId="67362795" w:rsidR="00734427" w:rsidRPr="00766FDD" w:rsidRDefault="009520C1" w:rsidP="00734427">
      <w:r>
        <w:t>Temporary subscriber identifiers are used as a privacy measure to mitigate subscription identification and tracking by eavesdroppers on the radio link, making it harder to track the location or activity of a particular subscriber.</w:t>
      </w:r>
      <w:r w:rsidR="00260FD2">
        <w:t xml:space="preserve"> 5G system already </w:t>
      </w:r>
      <w:r w:rsidR="00D24B6C">
        <w:t xml:space="preserve">required </w:t>
      </w:r>
      <w:r w:rsidR="00260FD2">
        <w:t>that new GUTI shall be assigned in every CM-IDLE to CM-CONNECTED state transition.</w:t>
      </w:r>
      <w:r w:rsidR="00734427">
        <w:t xml:space="preserve"> </w:t>
      </w:r>
      <w:r w:rsidR="007045C4">
        <w:rPr>
          <w:lang w:eastAsia="x-none"/>
        </w:rPr>
        <w:t>6G system needs reuse the mechanism and may have further enhancement</w:t>
      </w:r>
      <w:r w:rsidR="00734427">
        <w:rPr>
          <w:lang w:eastAsia="x-none"/>
        </w:rPr>
        <w:t>.</w:t>
      </w:r>
      <w:r w:rsidR="00734427" w:rsidRPr="00A741F2">
        <w:rPr>
          <w:lang w:eastAsia="x-none"/>
        </w:rPr>
        <w:t xml:space="preserve"> </w:t>
      </w:r>
    </w:p>
    <w:p w14:paraId="1F1FF45D" w14:textId="076C2B95" w:rsidR="00F106C3" w:rsidRPr="00766FDD" w:rsidRDefault="008B761F" w:rsidP="00F106C3">
      <w:r>
        <w:t>Concealing permanent subscription identifier</w:t>
      </w:r>
      <w:r w:rsidR="00E867AE">
        <w:t xml:space="preserve"> is another privacy measure to protect permanent subscription identifiers.</w:t>
      </w:r>
      <w:r w:rsidR="00F106C3" w:rsidRPr="00F106C3">
        <w:rPr>
          <w:lang w:eastAsia="x-none"/>
        </w:rPr>
        <w:t xml:space="preserve"> </w:t>
      </w:r>
      <w:r w:rsidR="00A14515">
        <w:rPr>
          <w:lang w:eastAsia="x-none"/>
        </w:rPr>
        <w:t>Three protection schemes are defined in 5G system, including null scheme</w:t>
      </w:r>
      <w:r w:rsidR="00C130C5">
        <w:rPr>
          <w:lang w:eastAsia="x-none"/>
        </w:rPr>
        <w:t xml:space="preserve"> and ECIES schemes</w:t>
      </w:r>
      <w:r w:rsidR="00A14515">
        <w:rPr>
          <w:lang w:eastAsia="x-none"/>
        </w:rPr>
        <w:t>.</w:t>
      </w:r>
      <w:r w:rsidR="00F106C3">
        <w:rPr>
          <w:lang w:eastAsia="x-none"/>
        </w:rPr>
        <w:t xml:space="preserve"> </w:t>
      </w:r>
      <w:r w:rsidR="00901695">
        <w:rPr>
          <w:lang w:eastAsia="x-none"/>
        </w:rPr>
        <w:t>N</w:t>
      </w:r>
      <w:r w:rsidR="00F106C3">
        <w:rPr>
          <w:lang w:eastAsia="x-none"/>
        </w:rPr>
        <w:t xml:space="preserve">ull scheme opens up possibilities for poor implementations that keeps the SUCI containing </w:t>
      </w:r>
      <w:r w:rsidR="00C130C5">
        <w:rPr>
          <w:lang w:eastAsia="x-none"/>
        </w:rPr>
        <w:t xml:space="preserve">clear </w:t>
      </w:r>
      <w:r w:rsidR="00F106C3">
        <w:rPr>
          <w:lang w:eastAsia="x-none"/>
        </w:rPr>
        <w:t>text SUPI</w:t>
      </w:r>
      <w:r w:rsidR="00901695">
        <w:rPr>
          <w:lang w:eastAsia="x-none"/>
        </w:rPr>
        <w:t>, and ECIES schemes are not quantum resistance</w:t>
      </w:r>
      <w:r w:rsidR="00F106C3">
        <w:rPr>
          <w:lang w:eastAsia="x-none"/>
        </w:rPr>
        <w:t>.</w:t>
      </w:r>
      <w:r w:rsidR="00A45018" w:rsidRPr="00A45018">
        <w:rPr>
          <w:lang w:eastAsia="x-none"/>
        </w:rPr>
        <w:t xml:space="preserve"> </w:t>
      </w:r>
      <w:r w:rsidR="00A45018">
        <w:rPr>
          <w:lang w:eastAsia="x-none"/>
        </w:rPr>
        <w:t>H</w:t>
      </w:r>
      <w:r w:rsidR="00A45018">
        <w:rPr>
          <w:rFonts w:hint="eastAsia"/>
          <w:lang w:eastAsia="zh-CN"/>
        </w:rPr>
        <w:t>o</w:t>
      </w:r>
      <w:r w:rsidR="00A45018">
        <w:rPr>
          <w:lang w:eastAsia="zh-CN"/>
        </w:rPr>
        <w:t xml:space="preserve">w to protect </w:t>
      </w:r>
      <w:r w:rsidR="00A45018">
        <w:t>concealing permanent subscription identifier</w:t>
      </w:r>
      <w:r w:rsidR="00A45018">
        <w:rPr>
          <w:lang w:eastAsia="x-none"/>
        </w:rPr>
        <w:t xml:space="preserve"> will be concluded in TR 33.703 </w:t>
      </w:r>
      <w:r w:rsidR="00A45018">
        <w:rPr>
          <w:lang w:eastAsia="zh-CN"/>
        </w:rPr>
        <w:t>[</w:t>
      </w:r>
      <w:r w:rsidR="00CD2ECB" w:rsidRPr="00CD2ECB">
        <w:rPr>
          <w:highlight w:val="yellow"/>
          <w:lang w:eastAsia="zh-CN"/>
        </w:rPr>
        <w:t>X</w:t>
      </w:r>
      <w:r w:rsidR="00A2715B" w:rsidRPr="00A2715B">
        <w:rPr>
          <w:highlight w:val="yellow"/>
          <w:lang w:eastAsia="zh-CN"/>
        </w:rPr>
        <w:t>X</w:t>
      </w:r>
      <w:r w:rsidR="00A45018">
        <w:rPr>
          <w:lang w:eastAsia="zh-CN"/>
        </w:rPr>
        <w:t>]</w:t>
      </w:r>
      <w:r w:rsidR="009C26D8">
        <w:rPr>
          <w:lang w:eastAsia="x-none"/>
        </w:rPr>
        <w:t>.</w:t>
      </w:r>
    </w:p>
    <w:p w14:paraId="1D288AEE" w14:textId="0F12E814" w:rsidR="003859A3" w:rsidRPr="003859A3" w:rsidRDefault="003859A3" w:rsidP="003859A3">
      <w:pPr>
        <w:keepNext/>
        <w:keepLines/>
        <w:spacing w:before="120"/>
        <w:ind w:left="1701" w:hanging="1701"/>
        <w:outlineLvl w:val="4"/>
        <w:rPr>
          <w:rFonts w:ascii="Arial" w:hAnsi="Arial"/>
          <w:sz w:val="22"/>
        </w:rPr>
      </w:pPr>
      <w:r w:rsidRPr="003859A3">
        <w:rPr>
          <w:rFonts w:ascii="Arial" w:hAnsi="Arial"/>
          <w:sz w:val="22"/>
        </w:rPr>
        <w:t>5.</w:t>
      </w:r>
      <w:r w:rsidR="00EA2455">
        <w:rPr>
          <w:rFonts w:ascii="Arial" w:hAnsi="Arial"/>
          <w:sz w:val="22"/>
        </w:rPr>
        <w:t>5</w:t>
      </w:r>
      <w:r w:rsidRPr="003859A3">
        <w:rPr>
          <w:rFonts w:ascii="Arial" w:hAnsi="Arial"/>
          <w:sz w:val="22"/>
        </w:rPr>
        <w:t>.3.y.2</w:t>
      </w:r>
      <w:r w:rsidRPr="003859A3">
        <w:rPr>
          <w:rFonts w:ascii="Arial" w:hAnsi="Arial"/>
          <w:sz w:val="22"/>
        </w:rPr>
        <w:tab/>
        <w:t>Security threats</w:t>
      </w:r>
      <w:bookmarkEnd w:id="10"/>
      <w:r w:rsidRPr="003859A3">
        <w:rPr>
          <w:rFonts w:ascii="Arial" w:hAnsi="Arial"/>
          <w:sz w:val="22"/>
        </w:rPr>
        <w:t xml:space="preserve"> </w:t>
      </w:r>
    </w:p>
    <w:p w14:paraId="339B70B5" w14:textId="536C8116" w:rsidR="006553DA" w:rsidRPr="000D4042" w:rsidRDefault="006553DA" w:rsidP="006553DA">
      <w:pPr>
        <w:rPr>
          <w:lang w:eastAsia="zh-CN"/>
        </w:rPr>
      </w:pPr>
      <w:bookmarkStart w:id="11" w:name="_Toc212013923"/>
      <w:r w:rsidRPr="00442799">
        <w:rPr>
          <w:lang w:eastAsia="zh-CN"/>
        </w:rPr>
        <w:t>An attacker can identify, monitor and track a</w:t>
      </w:r>
      <w:r>
        <w:rPr>
          <w:lang w:eastAsia="zh-CN"/>
        </w:rPr>
        <w:t xml:space="preserve"> UE </w:t>
      </w:r>
      <w:r w:rsidRPr="00442799">
        <w:rPr>
          <w:lang w:eastAsia="zh-CN"/>
        </w:rPr>
        <w:t xml:space="preserve">based on the identifiers associated with the </w:t>
      </w:r>
      <w:r>
        <w:rPr>
          <w:lang w:eastAsia="zh-CN"/>
        </w:rPr>
        <w:t xml:space="preserve">UE </w:t>
      </w:r>
      <w:r w:rsidRPr="00442799">
        <w:rPr>
          <w:lang w:eastAsia="zh-CN"/>
        </w:rPr>
        <w:t>if the identifiers are not privacy protected.</w:t>
      </w:r>
    </w:p>
    <w:p w14:paraId="37667EF7" w14:textId="26DF22E8" w:rsidR="003859A3" w:rsidRPr="003859A3" w:rsidRDefault="003859A3" w:rsidP="003859A3">
      <w:pPr>
        <w:keepNext/>
        <w:keepLines/>
        <w:spacing w:before="120"/>
        <w:ind w:left="1701" w:hanging="1701"/>
        <w:outlineLvl w:val="4"/>
        <w:rPr>
          <w:rFonts w:ascii="Arial" w:hAnsi="Arial"/>
          <w:sz w:val="22"/>
        </w:rPr>
      </w:pPr>
      <w:r w:rsidRPr="003859A3">
        <w:rPr>
          <w:rFonts w:ascii="Arial" w:hAnsi="Arial"/>
          <w:sz w:val="22"/>
        </w:rPr>
        <w:t>5.</w:t>
      </w:r>
      <w:r w:rsidR="00EA2455">
        <w:rPr>
          <w:rFonts w:ascii="Arial" w:hAnsi="Arial"/>
          <w:sz w:val="22"/>
        </w:rPr>
        <w:t>5</w:t>
      </w:r>
      <w:r w:rsidRPr="003859A3">
        <w:rPr>
          <w:rFonts w:ascii="Arial" w:hAnsi="Arial"/>
          <w:sz w:val="22"/>
        </w:rPr>
        <w:t>.3.y.3</w:t>
      </w:r>
      <w:r w:rsidRPr="003859A3">
        <w:rPr>
          <w:rFonts w:ascii="Arial" w:hAnsi="Arial"/>
          <w:sz w:val="22"/>
        </w:rPr>
        <w:tab/>
        <w:t>Potential security requirements</w:t>
      </w:r>
      <w:bookmarkEnd w:id="11"/>
    </w:p>
    <w:p w14:paraId="2994D378" w14:textId="6342C762" w:rsidR="000E7A38" w:rsidRDefault="004114A8" w:rsidP="004114A8">
      <w:pPr>
        <w:ind w:left="568" w:hanging="284"/>
        <w:rPr>
          <w:lang w:eastAsia="x-none"/>
        </w:rPr>
      </w:pPr>
      <w:bookmarkStart w:id="12" w:name="_Toc212013924"/>
      <w:r w:rsidRPr="001F7FE1">
        <w:rPr>
          <w:lang w:eastAsia="x-none"/>
        </w:rPr>
        <w:t>-</w:t>
      </w:r>
      <w:r w:rsidRPr="001F7FE1">
        <w:rPr>
          <w:lang w:eastAsia="x-none"/>
        </w:rPr>
        <w:tab/>
      </w:r>
      <w:r w:rsidR="00064C62">
        <w:rPr>
          <w:lang w:eastAsia="x-none"/>
        </w:rPr>
        <w:t xml:space="preserve">Whether and how </w:t>
      </w:r>
      <w:r w:rsidR="008A353B">
        <w:rPr>
          <w:lang w:eastAsia="x-none"/>
        </w:rPr>
        <w:t xml:space="preserve">to </w:t>
      </w:r>
      <w:r w:rsidR="00064C62">
        <w:rPr>
          <w:lang w:eastAsia="x-none"/>
        </w:rPr>
        <w:t>enhance</w:t>
      </w:r>
      <w:r w:rsidR="008A353B">
        <w:rPr>
          <w:lang w:eastAsia="x-none"/>
        </w:rPr>
        <w:t xml:space="preserve"> the </w:t>
      </w:r>
      <w:r w:rsidR="00064C62">
        <w:rPr>
          <w:lang w:eastAsia="x-none"/>
        </w:rPr>
        <w:t>m</w:t>
      </w:r>
      <w:r w:rsidR="000E7A38">
        <w:rPr>
          <w:lang w:eastAsia="x-none"/>
        </w:rPr>
        <w:t xml:space="preserve">echanism </w:t>
      </w:r>
      <w:r w:rsidR="00477997">
        <w:rPr>
          <w:lang w:eastAsia="x-none"/>
        </w:rPr>
        <w:t>for</w:t>
      </w:r>
      <w:r w:rsidR="000E7A38">
        <w:rPr>
          <w:lang w:eastAsia="x-none"/>
        </w:rPr>
        <w:t xml:space="preserve"> </w:t>
      </w:r>
      <w:r w:rsidR="00477997">
        <w:rPr>
          <w:lang w:eastAsia="x-none"/>
        </w:rPr>
        <w:t>5</w:t>
      </w:r>
      <w:r w:rsidR="000E7A38">
        <w:rPr>
          <w:lang w:eastAsia="x-none"/>
        </w:rPr>
        <w:t>G</w:t>
      </w:r>
      <w:r w:rsidR="004714B7">
        <w:rPr>
          <w:lang w:eastAsia="x-none"/>
        </w:rPr>
        <w:t xml:space="preserve"> GUTI</w:t>
      </w:r>
      <w:r w:rsidR="000E7A38">
        <w:rPr>
          <w:lang w:eastAsia="x-none"/>
        </w:rPr>
        <w:t xml:space="preserve"> </w:t>
      </w:r>
      <w:r w:rsidR="008A353B">
        <w:rPr>
          <w:lang w:eastAsia="x-none"/>
        </w:rPr>
        <w:t xml:space="preserve">that </w:t>
      </w:r>
      <w:r w:rsidR="000E7A38">
        <w:rPr>
          <w:lang w:eastAsia="x-none"/>
        </w:rPr>
        <w:t xml:space="preserve">shall </w:t>
      </w:r>
      <w:r w:rsidR="00477997">
        <w:rPr>
          <w:lang w:eastAsia="x-none"/>
        </w:rPr>
        <w:t xml:space="preserve">be </w:t>
      </w:r>
      <w:r w:rsidR="008A353B">
        <w:rPr>
          <w:lang w:eastAsia="x-none"/>
        </w:rPr>
        <w:t xml:space="preserve">applied </w:t>
      </w:r>
      <w:r w:rsidR="00477997">
        <w:rPr>
          <w:lang w:eastAsia="x-none"/>
        </w:rPr>
        <w:t>for 6G-CN temporary subscription identifiers</w:t>
      </w:r>
      <w:r w:rsidR="000E7A38">
        <w:rPr>
          <w:lang w:eastAsia="x-none"/>
        </w:rPr>
        <w:t>.</w:t>
      </w:r>
    </w:p>
    <w:p w14:paraId="23D77B68" w14:textId="5693AE44" w:rsidR="00920219" w:rsidRPr="003859A3" w:rsidRDefault="00920219" w:rsidP="00920219">
      <w:pPr>
        <w:keepLines/>
        <w:ind w:left="1418" w:hanging="1134"/>
        <w:rPr>
          <w:color w:val="FF0000"/>
        </w:rPr>
      </w:pPr>
      <w:r w:rsidRPr="003859A3">
        <w:rPr>
          <w:color w:val="FF0000"/>
        </w:rPr>
        <w:t>Editor's note:</w:t>
      </w:r>
      <w:r w:rsidRPr="003859A3">
        <w:rPr>
          <w:color w:val="FF0000"/>
        </w:rPr>
        <w:tab/>
      </w:r>
      <w:r>
        <w:rPr>
          <w:color w:val="FF0000"/>
        </w:rPr>
        <w:t>Further potential security requirements may be added</w:t>
      </w:r>
      <w:r w:rsidRPr="003859A3">
        <w:rPr>
          <w:color w:val="FF0000"/>
        </w:rPr>
        <w:t>.</w:t>
      </w:r>
    </w:p>
    <w:p w14:paraId="1519EE37" w14:textId="1558424A" w:rsidR="00A3515B" w:rsidRPr="00690D42" w:rsidRDefault="00A3515B" w:rsidP="00A3515B">
      <w:pPr>
        <w:pStyle w:val="NO"/>
        <w:rPr>
          <w:lang w:eastAsia="zh-CN"/>
        </w:rPr>
      </w:pPr>
      <w:r w:rsidRPr="00690D42">
        <w:t>NOTE:</w:t>
      </w:r>
      <w:r w:rsidRPr="00690D42">
        <w:tab/>
      </w:r>
      <w:r w:rsidR="00475453">
        <w:rPr>
          <w:lang w:eastAsia="x-none"/>
        </w:rPr>
        <w:t>H</w:t>
      </w:r>
      <w:r w:rsidR="00475453">
        <w:rPr>
          <w:rFonts w:hint="eastAsia"/>
          <w:lang w:eastAsia="zh-CN"/>
        </w:rPr>
        <w:t>o</w:t>
      </w:r>
      <w:r w:rsidR="00475453">
        <w:rPr>
          <w:lang w:eastAsia="zh-CN"/>
        </w:rPr>
        <w:t xml:space="preserve">w to protect </w:t>
      </w:r>
      <w:r w:rsidR="00475453">
        <w:t>concealing permanent subscription identifier</w:t>
      </w:r>
      <w:r w:rsidR="00475453">
        <w:rPr>
          <w:lang w:eastAsia="x-none"/>
        </w:rPr>
        <w:t xml:space="preserve"> will be concluded in TR 33.703 </w:t>
      </w:r>
      <w:r w:rsidR="00475453">
        <w:rPr>
          <w:lang w:eastAsia="zh-CN"/>
        </w:rPr>
        <w:t>[</w:t>
      </w:r>
      <w:r w:rsidR="00475453" w:rsidRPr="00245228">
        <w:rPr>
          <w:highlight w:val="yellow"/>
          <w:lang w:eastAsia="zh-CN"/>
        </w:rPr>
        <w:t>X</w:t>
      </w:r>
      <w:r w:rsidR="00A2715B" w:rsidRPr="00A2715B">
        <w:rPr>
          <w:highlight w:val="yellow"/>
          <w:lang w:eastAsia="zh-CN"/>
        </w:rPr>
        <w:t>X</w:t>
      </w:r>
      <w:r w:rsidR="00475453">
        <w:rPr>
          <w:lang w:eastAsia="zh-CN"/>
        </w:rPr>
        <w:t>]</w:t>
      </w:r>
      <w:r w:rsidRPr="00690D42">
        <w:t>.</w:t>
      </w:r>
    </w:p>
    <w:p w14:paraId="72218D8A" w14:textId="27328795" w:rsidR="003859A3" w:rsidRPr="003859A3" w:rsidRDefault="003859A3" w:rsidP="003859A3">
      <w:pPr>
        <w:keepNext/>
        <w:keepLines/>
        <w:spacing w:before="120"/>
        <w:ind w:left="1701" w:hanging="1701"/>
        <w:outlineLvl w:val="4"/>
        <w:rPr>
          <w:rFonts w:ascii="Arial" w:hAnsi="Arial"/>
          <w:sz w:val="22"/>
        </w:rPr>
      </w:pPr>
      <w:r w:rsidRPr="003859A3">
        <w:rPr>
          <w:rFonts w:ascii="Arial" w:hAnsi="Arial"/>
          <w:sz w:val="22"/>
        </w:rPr>
        <w:t>5.</w:t>
      </w:r>
      <w:r w:rsidR="00EA2455">
        <w:rPr>
          <w:rFonts w:ascii="Arial" w:hAnsi="Arial"/>
          <w:sz w:val="22"/>
        </w:rPr>
        <w:t>5</w:t>
      </w:r>
      <w:r w:rsidRPr="003859A3">
        <w:rPr>
          <w:rFonts w:ascii="Arial" w:hAnsi="Arial"/>
          <w:sz w:val="22"/>
        </w:rPr>
        <w:t>.3.y.4</w:t>
      </w:r>
      <w:r w:rsidRPr="003859A3">
        <w:rPr>
          <w:rFonts w:ascii="Arial" w:hAnsi="Arial"/>
          <w:sz w:val="22"/>
        </w:rPr>
        <w:tab/>
        <w:t>Interim agreements</w:t>
      </w:r>
      <w:bookmarkEnd w:id="12"/>
    </w:p>
    <w:p w14:paraId="0C3FCFBC" w14:textId="77777777" w:rsidR="003859A3" w:rsidRPr="003859A3" w:rsidRDefault="003859A3" w:rsidP="003859A3">
      <w:pPr>
        <w:keepLines/>
        <w:ind w:left="1418" w:hanging="1134"/>
        <w:rPr>
          <w:color w:val="FF0000"/>
        </w:rPr>
      </w:pPr>
      <w:r w:rsidRPr="003859A3">
        <w:rPr>
          <w:color w:val="FF0000"/>
        </w:rPr>
        <w:t>Editor's note:</w:t>
      </w:r>
      <w:r w:rsidRPr="003859A3">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B7EAF" w14:textId="77777777" w:rsidR="00062698" w:rsidRDefault="00062698">
      <w:r>
        <w:separator/>
      </w:r>
    </w:p>
  </w:endnote>
  <w:endnote w:type="continuationSeparator" w:id="0">
    <w:p w14:paraId="685B09A3" w14:textId="77777777" w:rsidR="00062698" w:rsidRDefault="0006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17DC4" w14:textId="77777777" w:rsidR="00062698" w:rsidRDefault="00062698">
      <w:r>
        <w:separator/>
      </w:r>
    </w:p>
  </w:footnote>
  <w:footnote w:type="continuationSeparator" w:id="0">
    <w:p w14:paraId="5C941280" w14:textId="77777777" w:rsidR="00062698" w:rsidRDefault="00062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FD32EC2"/>
    <w:multiLevelType w:val="singleLevel"/>
    <w:tmpl w:val="3FD32EC2"/>
    <w:lvl w:ilvl="0">
      <w:start w:val="2"/>
      <w:numFmt w:val="decimal"/>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62"/>
    <w:rsid w:val="00013F58"/>
    <w:rsid w:val="0001535B"/>
    <w:rsid w:val="000225B7"/>
    <w:rsid w:val="00032590"/>
    <w:rsid w:val="000358F8"/>
    <w:rsid w:val="00036871"/>
    <w:rsid w:val="000369AA"/>
    <w:rsid w:val="0004273E"/>
    <w:rsid w:val="00062698"/>
    <w:rsid w:val="00063B15"/>
    <w:rsid w:val="00064C62"/>
    <w:rsid w:val="0007215F"/>
    <w:rsid w:val="00086631"/>
    <w:rsid w:val="000A198B"/>
    <w:rsid w:val="000A44C4"/>
    <w:rsid w:val="000B59EB"/>
    <w:rsid w:val="000D5E00"/>
    <w:rsid w:val="000D71F1"/>
    <w:rsid w:val="000E10A9"/>
    <w:rsid w:val="000E6284"/>
    <w:rsid w:val="000E7A38"/>
    <w:rsid w:val="000F3EE4"/>
    <w:rsid w:val="000F6886"/>
    <w:rsid w:val="001012C1"/>
    <w:rsid w:val="00104ADF"/>
    <w:rsid w:val="0010504F"/>
    <w:rsid w:val="00122537"/>
    <w:rsid w:val="00131BC6"/>
    <w:rsid w:val="00141EBC"/>
    <w:rsid w:val="00151900"/>
    <w:rsid w:val="00152446"/>
    <w:rsid w:val="001604A8"/>
    <w:rsid w:val="0017089E"/>
    <w:rsid w:val="00172A26"/>
    <w:rsid w:val="0017641A"/>
    <w:rsid w:val="001909BC"/>
    <w:rsid w:val="00193910"/>
    <w:rsid w:val="001A201C"/>
    <w:rsid w:val="001A68DF"/>
    <w:rsid w:val="001B093A"/>
    <w:rsid w:val="001B683D"/>
    <w:rsid w:val="001C2247"/>
    <w:rsid w:val="001C32AB"/>
    <w:rsid w:val="001C5CF1"/>
    <w:rsid w:val="001F2D82"/>
    <w:rsid w:val="002000EF"/>
    <w:rsid w:val="00200507"/>
    <w:rsid w:val="00205EA0"/>
    <w:rsid w:val="00213F8B"/>
    <w:rsid w:val="00214C3B"/>
    <w:rsid w:val="00214DF0"/>
    <w:rsid w:val="00220283"/>
    <w:rsid w:val="0022486B"/>
    <w:rsid w:val="00224D3B"/>
    <w:rsid w:val="00227845"/>
    <w:rsid w:val="00235F05"/>
    <w:rsid w:val="00245228"/>
    <w:rsid w:val="002474B7"/>
    <w:rsid w:val="002531BE"/>
    <w:rsid w:val="00257DB5"/>
    <w:rsid w:val="00260FD2"/>
    <w:rsid w:val="00262CAC"/>
    <w:rsid w:val="00266561"/>
    <w:rsid w:val="00266A40"/>
    <w:rsid w:val="002860AC"/>
    <w:rsid w:val="00287C53"/>
    <w:rsid w:val="00291CFB"/>
    <w:rsid w:val="00292D73"/>
    <w:rsid w:val="00297660"/>
    <w:rsid w:val="002C7896"/>
    <w:rsid w:val="002D1121"/>
    <w:rsid w:val="002D11AA"/>
    <w:rsid w:val="002D4615"/>
    <w:rsid w:val="002D4A68"/>
    <w:rsid w:val="002D5265"/>
    <w:rsid w:val="002F79F0"/>
    <w:rsid w:val="00302BCF"/>
    <w:rsid w:val="003201D3"/>
    <w:rsid w:val="0032150F"/>
    <w:rsid w:val="00326A67"/>
    <w:rsid w:val="00330B79"/>
    <w:rsid w:val="00330C03"/>
    <w:rsid w:val="003325E4"/>
    <w:rsid w:val="00356904"/>
    <w:rsid w:val="00357D85"/>
    <w:rsid w:val="003606D1"/>
    <w:rsid w:val="003643AE"/>
    <w:rsid w:val="00364E7B"/>
    <w:rsid w:val="00365047"/>
    <w:rsid w:val="00372A70"/>
    <w:rsid w:val="003807E2"/>
    <w:rsid w:val="003859A3"/>
    <w:rsid w:val="00390C9C"/>
    <w:rsid w:val="00394AF7"/>
    <w:rsid w:val="003A2B5E"/>
    <w:rsid w:val="003B08F7"/>
    <w:rsid w:val="003B1B22"/>
    <w:rsid w:val="003B5ED3"/>
    <w:rsid w:val="003C57B0"/>
    <w:rsid w:val="003C5887"/>
    <w:rsid w:val="003D1B4A"/>
    <w:rsid w:val="003D465F"/>
    <w:rsid w:val="003E636D"/>
    <w:rsid w:val="003E77F6"/>
    <w:rsid w:val="003F0FAA"/>
    <w:rsid w:val="003F5CC8"/>
    <w:rsid w:val="004020CA"/>
    <w:rsid w:val="004054C1"/>
    <w:rsid w:val="0040622B"/>
    <w:rsid w:val="004114A8"/>
    <w:rsid w:val="004130F7"/>
    <w:rsid w:val="0041457A"/>
    <w:rsid w:val="00416347"/>
    <w:rsid w:val="00427872"/>
    <w:rsid w:val="004356E8"/>
    <w:rsid w:val="00435E09"/>
    <w:rsid w:val="00436707"/>
    <w:rsid w:val="0044235F"/>
    <w:rsid w:val="00442A3F"/>
    <w:rsid w:val="00457EB6"/>
    <w:rsid w:val="004714B7"/>
    <w:rsid w:val="004721C0"/>
    <w:rsid w:val="00475453"/>
    <w:rsid w:val="00477997"/>
    <w:rsid w:val="00477F94"/>
    <w:rsid w:val="00480B66"/>
    <w:rsid w:val="00484515"/>
    <w:rsid w:val="00491A64"/>
    <w:rsid w:val="004953F4"/>
    <w:rsid w:val="004A28D7"/>
    <w:rsid w:val="004A6EAD"/>
    <w:rsid w:val="004B69AE"/>
    <w:rsid w:val="004C0FD5"/>
    <w:rsid w:val="004D2B45"/>
    <w:rsid w:val="004D2B55"/>
    <w:rsid w:val="004D3BF3"/>
    <w:rsid w:val="004D7D09"/>
    <w:rsid w:val="004E0FA8"/>
    <w:rsid w:val="004E2F92"/>
    <w:rsid w:val="004E7B6A"/>
    <w:rsid w:val="004F14BA"/>
    <w:rsid w:val="004F1C55"/>
    <w:rsid w:val="00501082"/>
    <w:rsid w:val="00503044"/>
    <w:rsid w:val="005032E9"/>
    <w:rsid w:val="005042DB"/>
    <w:rsid w:val="0051513A"/>
    <w:rsid w:val="0051688C"/>
    <w:rsid w:val="0052569F"/>
    <w:rsid w:val="00530309"/>
    <w:rsid w:val="00550DE0"/>
    <w:rsid w:val="00551CBB"/>
    <w:rsid w:val="0055332F"/>
    <w:rsid w:val="00554352"/>
    <w:rsid w:val="005609ED"/>
    <w:rsid w:val="0056202E"/>
    <w:rsid w:val="00564FF0"/>
    <w:rsid w:val="00580A12"/>
    <w:rsid w:val="005817F9"/>
    <w:rsid w:val="00587CB1"/>
    <w:rsid w:val="00595E9D"/>
    <w:rsid w:val="005A4CCD"/>
    <w:rsid w:val="005A579B"/>
    <w:rsid w:val="005A58D0"/>
    <w:rsid w:val="005C7CF1"/>
    <w:rsid w:val="005D2E0C"/>
    <w:rsid w:val="005D467B"/>
    <w:rsid w:val="005D48EA"/>
    <w:rsid w:val="005F6584"/>
    <w:rsid w:val="006024C4"/>
    <w:rsid w:val="00604A80"/>
    <w:rsid w:val="00610FC8"/>
    <w:rsid w:val="00611A3E"/>
    <w:rsid w:val="00635477"/>
    <w:rsid w:val="00636988"/>
    <w:rsid w:val="006430D9"/>
    <w:rsid w:val="00653E2A"/>
    <w:rsid w:val="00654779"/>
    <w:rsid w:val="006553DA"/>
    <w:rsid w:val="00662BA1"/>
    <w:rsid w:val="00681D9C"/>
    <w:rsid w:val="00682D0D"/>
    <w:rsid w:val="006923B8"/>
    <w:rsid w:val="0069541A"/>
    <w:rsid w:val="006A6DEF"/>
    <w:rsid w:val="006A6E07"/>
    <w:rsid w:val="006B6417"/>
    <w:rsid w:val="006C04FF"/>
    <w:rsid w:val="006C6529"/>
    <w:rsid w:val="006C6A46"/>
    <w:rsid w:val="006D592C"/>
    <w:rsid w:val="006E2425"/>
    <w:rsid w:val="006E79D2"/>
    <w:rsid w:val="006F00A3"/>
    <w:rsid w:val="006F70A0"/>
    <w:rsid w:val="007045C4"/>
    <w:rsid w:val="0070660C"/>
    <w:rsid w:val="007074E8"/>
    <w:rsid w:val="00715475"/>
    <w:rsid w:val="00723E89"/>
    <w:rsid w:val="00734427"/>
    <w:rsid w:val="00734955"/>
    <w:rsid w:val="007469D9"/>
    <w:rsid w:val="007520D0"/>
    <w:rsid w:val="007560B8"/>
    <w:rsid w:val="0076222B"/>
    <w:rsid w:val="00764CDF"/>
    <w:rsid w:val="00766317"/>
    <w:rsid w:val="007665F6"/>
    <w:rsid w:val="0077420A"/>
    <w:rsid w:val="00776054"/>
    <w:rsid w:val="00780A06"/>
    <w:rsid w:val="00785301"/>
    <w:rsid w:val="00793D77"/>
    <w:rsid w:val="00796AC2"/>
    <w:rsid w:val="00797A60"/>
    <w:rsid w:val="007A2179"/>
    <w:rsid w:val="007C634A"/>
    <w:rsid w:val="007C7862"/>
    <w:rsid w:val="007D1FA8"/>
    <w:rsid w:val="007E497C"/>
    <w:rsid w:val="007E57C6"/>
    <w:rsid w:val="007E74B7"/>
    <w:rsid w:val="007F0AD1"/>
    <w:rsid w:val="008058E8"/>
    <w:rsid w:val="008102FB"/>
    <w:rsid w:val="00811AA3"/>
    <w:rsid w:val="0081216F"/>
    <w:rsid w:val="0081304D"/>
    <w:rsid w:val="00814A4C"/>
    <w:rsid w:val="00817CA9"/>
    <w:rsid w:val="0082707E"/>
    <w:rsid w:val="008328B1"/>
    <w:rsid w:val="00833043"/>
    <w:rsid w:val="0083341F"/>
    <w:rsid w:val="00834810"/>
    <w:rsid w:val="00842A3B"/>
    <w:rsid w:val="00844873"/>
    <w:rsid w:val="0085431E"/>
    <w:rsid w:val="00856D1F"/>
    <w:rsid w:val="00865591"/>
    <w:rsid w:val="00881089"/>
    <w:rsid w:val="008824B8"/>
    <w:rsid w:val="008A353B"/>
    <w:rsid w:val="008A50C6"/>
    <w:rsid w:val="008A550F"/>
    <w:rsid w:val="008A7DBC"/>
    <w:rsid w:val="008B23C3"/>
    <w:rsid w:val="008B4AAF"/>
    <w:rsid w:val="008B761F"/>
    <w:rsid w:val="008C5E1D"/>
    <w:rsid w:val="008D1107"/>
    <w:rsid w:val="008D1DEB"/>
    <w:rsid w:val="008D77BB"/>
    <w:rsid w:val="008E0495"/>
    <w:rsid w:val="008F3086"/>
    <w:rsid w:val="00901695"/>
    <w:rsid w:val="009158D2"/>
    <w:rsid w:val="00916294"/>
    <w:rsid w:val="00920219"/>
    <w:rsid w:val="009255E7"/>
    <w:rsid w:val="009329EA"/>
    <w:rsid w:val="0094106C"/>
    <w:rsid w:val="009520C1"/>
    <w:rsid w:val="00954855"/>
    <w:rsid w:val="00961C2D"/>
    <w:rsid w:val="009669BB"/>
    <w:rsid w:val="0097256C"/>
    <w:rsid w:val="00982BA7"/>
    <w:rsid w:val="00991283"/>
    <w:rsid w:val="00991CD6"/>
    <w:rsid w:val="00997664"/>
    <w:rsid w:val="009A21B0"/>
    <w:rsid w:val="009A3FA5"/>
    <w:rsid w:val="009A46C8"/>
    <w:rsid w:val="009B0E84"/>
    <w:rsid w:val="009B2910"/>
    <w:rsid w:val="009B7240"/>
    <w:rsid w:val="009C26D8"/>
    <w:rsid w:val="009C7E7C"/>
    <w:rsid w:val="009D15E9"/>
    <w:rsid w:val="009D1681"/>
    <w:rsid w:val="009D6446"/>
    <w:rsid w:val="009D7CB9"/>
    <w:rsid w:val="009F64C1"/>
    <w:rsid w:val="00A079B5"/>
    <w:rsid w:val="00A10B2E"/>
    <w:rsid w:val="00A14515"/>
    <w:rsid w:val="00A14A3E"/>
    <w:rsid w:val="00A16DBE"/>
    <w:rsid w:val="00A2715B"/>
    <w:rsid w:val="00A331E1"/>
    <w:rsid w:val="00A34787"/>
    <w:rsid w:val="00A3515B"/>
    <w:rsid w:val="00A42D6A"/>
    <w:rsid w:val="00A45018"/>
    <w:rsid w:val="00A45EDA"/>
    <w:rsid w:val="00A4696E"/>
    <w:rsid w:val="00A4787E"/>
    <w:rsid w:val="00A47EC5"/>
    <w:rsid w:val="00A552C8"/>
    <w:rsid w:val="00A5584A"/>
    <w:rsid w:val="00A645B0"/>
    <w:rsid w:val="00A64CCD"/>
    <w:rsid w:val="00A736FA"/>
    <w:rsid w:val="00A76FA5"/>
    <w:rsid w:val="00A819D2"/>
    <w:rsid w:val="00A8369C"/>
    <w:rsid w:val="00A95996"/>
    <w:rsid w:val="00A96852"/>
    <w:rsid w:val="00A97832"/>
    <w:rsid w:val="00AA126D"/>
    <w:rsid w:val="00AA3DBE"/>
    <w:rsid w:val="00AA67A3"/>
    <w:rsid w:val="00AA7E59"/>
    <w:rsid w:val="00AC1BE6"/>
    <w:rsid w:val="00AC725A"/>
    <w:rsid w:val="00AE35AD"/>
    <w:rsid w:val="00AF2122"/>
    <w:rsid w:val="00AF3D07"/>
    <w:rsid w:val="00B1513B"/>
    <w:rsid w:val="00B31119"/>
    <w:rsid w:val="00B41104"/>
    <w:rsid w:val="00B42A73"/>
    <w:rsid w:val="00B500A6"/>
    <w:rsid w:val="00B724C8"/>
    <w:rsid w:val="00B73EB5"/>
    <w:rsid w:val="00B74B03"/>
    <w:rsid w:val="00B811A7"/>
    <w:rsid w:val="00B81659"/>
    <w:rsid w:val="00B81A4C"/>
    <w:rsid w:val="00B825AB"/>
    <w:rsid w:val="00B94076"/>
    <w:rsid w:val="00BA30C9"/>
    <w:rsid w:val="00BA4BE2"/>
    <w:rsid w:val="00BC46AF"/>
    <w:rsid w:val="00BD1620"/>
    <w:rsid w:val="00BD363C"/>
    <w:rsid w:val="00BF3721"/>
    <w:rsid w:val="00BF436E"/>
    <w:rsid w:val="00BF4433"/>
    <w:rsid w:val="00BF7C8E"/>
    <w:rsid w:val="00C05D6C"/>
    <w:rsid w:val="00C130C5"/>
    <w:rsid w:val="00C16D14"/>
    <w:rsid w:val="00C244FB"/>
    <w:rsid w:val="00C4347D"/>
    <w:rsid w:val="00C54F50"/>
    <w:rsid w:val="00C56F8B"/>
    <w:rsid w:val="00C601CB"/>
    <w:rsid w:val="00C6391B"/>
    <w:rsid w:val="00C63ED6"/>
    <w:rsid w:val="00C86F41"/>
    <w:rsid w:val="00C87441"/>
    <w:rsid w:val="00C90AC4"/>
    <w:rsid w:val="00C919DB"/>
    <w:rsid w:val="00C93D83"/>
    <w:rsid w:val="00C96678"/>
    <w:rsid w:val="00C970A2"/>
    <w:rsid w:val="00CA0A13"/>
    <w:rsid w:val="00CA4E47"/>
    <w:rsid w:val="00CA6E28"/>
    <w:rsid w:val="00CB4CC3"/>
    <w:rsid w:val="00CB7C6E"/>
    <w:rsid w:val="00CC4471"/>
    <w:rsid w:val="00CD1DBF"/>
    <w:rsid w:val="00CD2ECB"/>
    <w:rsid w:val="00CE6BD4"/>
    <w:rsid w:val="00CF32B3"/>
    <w:rsid w:val="00D05237"/>
    <w:rsid w:val="00D07167"/>
    <w:rsid w:val="00D07287"/>
    <w:rsid w:val="00D24B6C"/>
    <w:rsid w:val="00D318B2"/>
    <w:rsid w:val="00D3407E"/>
    <w:rsid w:val="00D51819"/>
    <w:rsid w:val="00D55FB4"/>
    <w:rsid w:val="00D72C49"/>
    <w:rsid w:val="00D734ED"/>
    <w:rsid w:val="00D74680"/>
    <w:rsid w:val="00D81E43"/>
    <w:rsid w:val="00D867B7"/>
    <w:rsid w:val="00D92114"/>
    <w:rsid w:val="00D941EC"/>
    <w:rsid w:val="00DB0A7A"/>
    <w:rsid w:val="00DB3BF8"/>
    <w:rsid w:val="00DB57D2"/>
    <w:rsid w:val="00DD4B2F"/>
    <w:rsid w:val="00DD73A6"/>
    <w:rsid w:val="00DD73CE"/>
    <w:rsid w:val="00DF3A20"/>
    <w:rsid w:val="00E002DE"/>
    <w:rsid w:val="00E1106F"/>
    <w:rsid w:val="00E124B0"/>
    <w:rsid w:val="00E124E2"/>
    <w:rsid w:val="00E1464D"/>
    <w:rsid w:val="00E170FE"/>
    <w:rsid w:val="00E17D75"/>
    <w:rsid w:val="00E17D9A"/>
    <w:rsid w:val="00E25142"/>
    <w:rsid w:val="00E25D01"/>
    <w:rsid w:val="00E362DC"/>
    <w:rsid w:val="00E43C00"/>
    <w:rsid w:val="00E54C0A"/>
    <w:rsid w:val="00E616B8"/>
    <w:rsid w:val="00E6215F"/>
    <w:rsid w:val="00E6763C"/>
    <w:rsid w:val="00E72757"/>
    <w:rsid w:val="00E81570"/>
    <w:rsid w:val="00E830F2"/>
    <w:rsid w:val="00E867AE"/>
    <w:rsid w:val="00EA1193"/>
    <w:rsid w:val="00EA1A4E"/>
    <w:rsid w:val="00EA2455"/>
    <w:rsid w:val="00EB13CA"/>
    <w:rsid w:val="00EB168C"/>
    <w:rsid w:val="00EB37E0"/>
    <w:rsid w:val="00EC0CC7"/>
    <w:rsid w:val="00EC55EE"/>
    <w:rsid w:val="00EE3954"/>
    <w:rsid w:val="00EE4F03"/>
    <w:rsid w:val="00EF44F3"/>
    <w:rsid w:val="00F106C3"/>
    <w:rsid w:val="00F10C85"/>
    <w:rsid w:val="00F14D38"/>
    <w:rsid w:val="00F16676"/>
    <w:rsid w:val="00F21090"/>
    <w:rsid w:val="00F30FD1"/>
    <w:rsid w:val="00F31B81"/>
    <w:rsid w:val="00F37171"/>
    <w:rsid w:val="00F42211"/>
    <w:rsid w:val="00F431B2"/>
    <w:rsid w:val="00F50925"/>
    <w:rsid w:val="00F57C87"/>
    <w:rsid w:val="00F64D5B"/>
    <w:rsid w:val="00F6525A"/>
    <w:rsid w:val="00F7220B"/>
    <w:rsid w:val="00F7344A"/>
    <w:rsid w:val="00F76853"/>
    <w:rsid w:val="00F821EA"/>
    <w:rsid w:val="00F8392B"/>
    <w:rsid w:val="00F874AC"/>
    <w:rsid w:val="00F93E90"/>
    <w:rsid w:val="00FD4A15"/>
    <w:rsid w:val="00FD4CC4"/>
    <w:rsid w:val="00FE1985"/>
    <w:rsid w:val="00FE52E4"/>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2">
    <w:name w:val="Revision"/>
    <w:hidden/>
    <w:uiPriority w:val="99"/>
    <w:semiHidden/>
    <w:rsid w:val="003C5887"/>
    <w:rPr>
      <w:rFonts w:ascii="Times New Roman" w:hAnsi="Times New Roman"/>
      <w:lang w:eastAsia="en-US"/>
    </w:rPr>
  </w:style>
  <w:style w:type="paragraph" w:styleId="af3">
    <w:name w:val="List Paragraph"/>
    <w:basedOn w:val="a"/>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locked/>
    <w:rsid w:val="00662BA1"/>
    <w:rPr>
      <w:rFonts w:ascii="Times New Roman" w:hAnsi="Times New Roman"/>
      <w:lang w:eastAsia="en-US"/>
    </w:rPr>
  </w:style>
  <w:style w:type="character" w:customStyle="1" w:styleId="NOChar">
    <w:name w:val="NO Char"/>
    <w:link w:val="NO"/>
    <w:rsid w:val="00A3515B"/>
    <w:rPr>
      <w:rFonts w:ascii="Times New Roman" w:hAnsi="Times New Roman"/>
      <w:lang w:eastAsia="en-US"/>
    </w:rPr>
  </w:style>
  <w:style w:type="character" w:customStyle="1" w:styleId="ad">
    <w:name w:val="批注文字 字符"/>
    <w:basedOn w:val="a0"/>
    <w:link w:val="ac"/>
    <w:semiHidden/>
    <w:rsid w:val="00A4501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57</cp:revision>
  <cp:lastPrinted>1900-01-01T05:00:00Z</cp:lastPrinted>
  <dcterms:created xsi:type="dcterms:W3CDTF">2025-11-10T06:48:00Z</dcterms:created>
  <dcterms:modified xsi:type="dcterms:W3CDTF">2026-02-02T06:56:00Z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